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E4394" w14:textId="631805D7" w:rsidR="0016287A" w:rsidRPr="00942978" w:rsidRDefault="0051610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>3GPP TSG-</w:t>
      </w:r>
      <w:r w:rsidR="0074043E">
        <w:rPr>
          <w:rFonts w:ascii="Arial" w:hAnsi="Arial" w:cs="Arial"/>
          <w:b/>
          <w:noProof/>
          <w:sz w:val="24"/>
          <w:szCs w:val="24"/>
        </w:rPr>
        <w:t>WG SA2</w:t>
      </w:r>
      <w:r w:rsidRPr="00516102">
        <w:rPr>
          <w:rFonts w:ascii="Arial" w:hAnsi="Arial" w:cs="Arial"/>
          <w:b/>
          <w:noProof/>
          <w:sz w:val="24"/>
          <w:szCs w:val="24"/>
        </w:rPr>
        <w:t xml:space="preserve"> Meeting #</w:t>
      </w:r>
      <w:r w:rsidR="0074043E">
        <w:rPr>
          <w:rFonts w:ascii="Arial" w:hAnsi="Arial" w:cs="Arial"/>
          <w:b/>
          <w:noProof/>
          <w:sz w:val="24"/>
          <w:szCs w:val="24"/>
        </w:rPr>
        <w:t>1</w:t>
      </w:r>
      <w:r w:rsidR="00DF1E83">
        <w:rPr>
          <w:rFonts w:ascii="Arial" w:hAnsi="Arial" w:cs="Arial"/>
          <w:b/>
          <w:noProof/>
          <w:sz w:val="24"/>
          <w:szCs w:val="24"/>
        </w:rPr>
        <w:t>50</w:t>
      </w:r>
      <w:r w:rsidR="0074043E">
        <w:rPr>
          <w:rFonts w:ascii="Arial" w:hAnsi="Arial" w:cs="Arial"/>
          <w:b/>
          <w:noProof/>
          <w:sz w:val="24"/>
          <w:szCs w:val="24"/>
        </w:rPr>
        <w:t>E meeting</w:t>
      </w:r>
      <w:r w:rsidR="00930737">
        <w:rPr>
          <w:rFonts w:ascii="Arial" w:hAnsi="Arial" w:cs="Arial"/>
          <w:b/>
          <w:noProof/>
          <w:sz w:val="24"/>
          <w:szCs w:val="24"/>
        </w:rPr>
        <w:tab/>
        <w:t>S2-</w:t>
      </w:r>
      <w:r w:rsidR="00256927">
        <w:rPr>
          <w:rFonts w:ascii="Arial" w:hAnsi="Arial" w:cs="Arial"/>
          <w:b/>
          <w:noProof/>
          <w:sz w:val="24"/>
          <w:szCs w:val="24"/>
        </w:rPr>
        <w:t>22</w:t>
      </w:r>
      <w:r w:rsidR="0074043E">
        <w:rPr>
          <w:rFonts w:ascii="Arial" w:hAnsi="Arial" w:cs="Arial"/>
          <w:b/>
          <w:noProof/>
          <w:sz w:val="24"/>
          <w:szCs w:val="24"/>
        </w:rPr>
        <w:t>0</w:t>
      </w:r>
      <w:r w:rsidR="008E6F2A">
        <w:rPr>
          <w:rFonts w:ascii="Arial" w:hAnsi="Arial" w:cs="Arial"/>
          <w:b/>
          <w:noProof/>
          <w:sz w:val="24"/>
          <w:szCs w:val="24"/>
        </w:rPr>
        <w:t>2008</w:t>
      </w:r>
    </w:p>
    <w:p w14:paraId="1FD353BE" w14:textId="2AFF0C3A" w:rsidR="0016287A" w:rsidRPr="00E372DC" w:rsidRDefault="00516102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516102">
        <w:rPr>
          <w:rFonts w:ascii="Arial" w:hAnsi="Arial" w:cs="Arial"/>
          <w:b/>
          <w:noProof/>
          <w:sz w:val="24"/>
          <w:szCs w:val="24"/>
        </w:rPr>
        <w:t xml:space="preserve">Elbonia, </w:t>
      </w:r>
      <w:r w:rsidR="00B845B8">
        <w:rPr>
          <w:rFonts w:ascii="Arial" w:hAnsi="Arial" w:cs="Arial"/>
          <w:b/>
          <w:noProof/>
          <w:sz w:val="24"/>
          <w:szCs w:val="24"/>
        </w:rPr>
        <w:t xml:space="preserve">6-12 </w:t>
      </w:r>
      <w:r w:rsidR="00DF1E83">
        <w:rPr>
          <w:rFonts w:ascii="Arial" w:hAnsi="Arial" w:cs="Arial"/>
          <w:b/>
          <w:noProof/>
          <w:sz w:val="24"/>
          <w:szCs w:val="24"/>
        </w:rPr>
        <w:t>April</w:t>
      </w:r>
      <w:r w:rsidRPr="00516102">
        <w:rPr>
          <w:rFonts w:ascii="Arial" w:hAnsi="Arial" w:cs="Arial"/>
          <w:b/>
          <w:noProof/>
          <w:sz w:val="24"/>
          <w:szCs w:val="24"/>
        </w:rPr>
        <w:t>, 2022</w:t>
      </w:r>
      <w:r w:rsidR="0016287A" w:rsidRPr="00E372DC">
        <w:rPr>
          <w:rFonts w:ascii="Arial" w:hAnsi="Arial" w:cs="Arial"/>
          <w:b/>
          <w:noProof/>
          <w:color w:val="0000FF"/>
        </w:rPr>
        <w:tab/>
      </w:r>
      <w:r>
        <w:rPr>
          <w:rFonts w:ascii="Arial" w:hAnsi="Arial" w:cs="Arial"/>
          <w:b/>
          <w:noProof/>
          <w:color w:val="0000FF"/>
        </w:rPr>
        <w:t>(</w:t>
      </w:r>
      <w:r w:rsidRPr="00516102">
        <w:rPr>
          <w:rFonts w:ascii="Arial" w:hAnsi="Arial" w:cs="Arial"/>
          <w:b/>
          <w:bCs/>
          <w:i/>
          <w:noProof/>
          <w:color w:val="0000FF"/>
        </w:rPr>
        <w:t>revision of S2-2</w:t>
      </w:r>
      <w:r>
        <w:rPr>
          <w:rFonts w:ascii="Arial" w:hAnsi="Arial" w:cs="Arial"/>
          <w:b/>
          <w:bCs/>
          <w:i/>
          <w:noProof/>
          <w:color w:val="0000FF"/>
        </w:rPr>
        <w:t>20xxxx)</w:t>
      </w:r>
    </w:p>
    <w:p w14:paraId="094064BD" w14:textId="77777777" w:rsidR="0016287A" w:rsidRPr="00E372DC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0665496E" w14:textId="5DA591FF" w:rsidR="00440983" w:rsidRPr="00070A6B" w:rsidRDefault="00440983">
      <w:pPr>
        <w:ind w:left="2127" w:hanging="2127"/>
        <w:rPr>
          <w:rFonts w:ascii="Arial" w:hAnsi="Arial" w:cs="Arial"/>
          <w:b/>
          <w:color w:val="auto"/>
        </w:rPr>
      </w:pPr>
      <w:r w:rsidRPr="00E372DC">
        <w:rPr>
          <w:rFonts w:ascii="Arial" w:hAnsi="Arial" w:cs="Arial"/>
          <w:b/>
        </w:rPr>
        <w:t>Source:</w:t>
      </w:r>
      <w:r w:rsidRPr="00E372DC">
        <w:rPr>
          <w:rFonts w:ascii="Arial" w:hAnsi="Arial" w:cs="Arial"/>
          <w:b/>
        </w:rPr>
        <w:tab/>
      </w:r>
      <w:r w:rsidR="00DF1E83">
        <w:rPr>
          <w:rFonts w:ascii="Arial" w:hAnsi="Arial" w:cs="Arial"/>
          <w:b/>
          <w:bCs/>
        </w:rPr>
        <w:t>Qualcomm Incorporated</w:t>
      </w:r>
    </w:p>
    <w:p w14:paraId="76BEBF39" w14:textId="77777777" w:rsidR="00440983" w:rsidRPr="002B65D3" w:rsidRDefault="00440983" w:rsidP="00661FF3">
      <w:pPr>
        <w:ind w:left="2127" w:hanging="2127"/>
        <w:rPr>
          <w:rFonts w:ascii="Arial" w:hAnsi="Arial" w:cs="Arial"/>
          <w:b/>
          <w:bCs/>
        </w:rPr>
      </w:pPr>
      <w:r w:rsidRPr="00E372DC">
        <w:rPr>
          <w:rFonts w:ascii="Arial" w:hAnsi="Arial" w:cs="Arial"/>
          <w:b/>
        </w:rPr>
        <w:t>Title: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 xml:space="preserve">Key issue on </w:t>
      </w:r>
      <w:r w:rsidR="002B65D3" w:rsidRPr="002B65D3">
        <w:rPr>
          <w:rFonts w:ascii="Arial" w:hAnsi="Arial" w:cs="Arial"/>
          <w:b/>
          <w:bCs/>
        </w:rPr>
        <w:t>Support of non-3GPP access</w:t>
      </w:r>
      <w:r w:rsidR="00930737">
        <w:rPr>
          <w:rFonts w:ascii="Arial" w:hAnsi="Arial" w:cs="Arial"/>
          <w:b/>
          <w:bCs/>
        </w:rPr>
        <w:t>es</w:t>
      </w:r>
      <w:r w:rsidR="002B65D3" w:rsidRPr="002B65D3">
        <w:rPr>
          <w:rFonts w:ascii="Arial" w:hAnsi="Arial" w:cs="Arial"/>
          <w:b/>
          <w:bCs/>
        </w:rPr>
        <w:t xml:space="preserve"> for SNPN services</w:t>
      </w:r>
    </w:p>
    <w:p w14:paraId="0EBAEBBD" w14:textId="77777777" w:rsidR="00440983" w:rsidRPr="00E372DC" w:rsidRDefault="006033B1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Document for:</w:t>
      </w:r>
      <w:r w:rsidRPr="00E372DC">
        <w:rPr>
          <w:rFonts w:ascii="Arial" w:hAnsi="Arial" w:cs="Arial"/>
          <w:b/>
        </w:rPr>
        <w:tab/>
      </w:r>
      <w:r w:rsidR="00E34064" w:rsidRPr="00E372DC">
        <w:rPr>
          <w:rFonts w:ascii="Arial" w:hAnsi="Arial" w:cs="Arial"/>
          <w:b/>
          <w:bCs/>
        </w:rPr>
        <w:t>Approval</w:t>
      </w:r>
    </w:p>
    <w:p w14:paraId="33F27938" w14:textId="05DC282E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Agenda Item:</w:t>
      </w:r>
      <w:r w:rsidRPr="00E372DC">
        <w:rPr>
          <w:rFonts w:ascii="Arial" w:hAnsi="Arial" w:cs="Arial"/>
          <w:b/>
        </w:rPr>
        <w:tab/>
      </w:r>
      <w:r w:rsidR="0074043E">
        <w:rPr>
          <w:rFonts w:ascii="Arial" w:hAnsi="Arial" w:cs="Arial"/>
          <w:b/>
        </w:rPr>
        <w:t>9</w:t>
      </w:r>
      <w:r w:rsidR="007405F6" w:rsidRPr="00E372DC">
        <w:rPr>
          <w:rFonts w:ascii="Arial" w:hAnsi="Arial" w:cs="Arial"/>
          <w:b/>
        </w:rPr>
        <w:t>.</w:t>
      </w:r>
      <w:r w:rsidR="0074043E">
        <w:rPr>
          <w:rFonts w:ascii="Arial" w:hAnsi="Arial" w:cs="Arial"/>
          <w:b/>
        </w:rPr>
        <w:t>4</w:t>
      </w:r>
    </w:p>
    <w:p w14:paraId="78211EB9" w14:textId="4EFAD604" w:rsidR="00440983" w:rsidRPr="00E372DC" w:rsidRDefault="00440983">
      <w:pPr>
        <w:ind w:left="2127" w:hanging="2127"/>
        <w:rPr>
          <w:rFonts w:ascii="Arial" w:hAnsi="Arial" w:cs="Arial"/>
          <w:b/>
        </w:rPr>
      </w:pPr>
      <w:r w:rsidRPr="00E372DC">
        <w:rPr>
          <w:rFonts w:ascii="Arial" w:hAnsi="Arial" w:cs="Arial"/>
          <w:b/>
        </w:rPr>
        <w:t>Work Item / Release:</w:t>
      </w:r>
      <w:r w:rsidRPr="00E372DC">
        <w:rPr>
          <w:rFonts w:ascii="Arial" w:hAnsi="Arial" w:cs="Arial"/>
          <w:b/>
        </w:rPr>
        <w:tab/>
      </w:r>
      <w:r w:rsidR="0074043E" w:rsidRPr="0074043E">
        <w:rPr>
          <w:rFonts w:ascii="Arial" w:hAnsi="Arial" w:cs="Arial"/>
          <w:b/>
        </w:rPr>
        <w:t>FS_eNPN_ph2/Rel-18</w:t>
      </w:r>
    </w:p>
    <w:p w14:paraId="29A4A70E" w14:textId="658A712E" w:rsidR="00CB36A6" w:rsidRPr="00E372DC" w:rsidRDefault="00440983" w:rsidP="009D6493">
      <w:pPr>
        <w:rPr>
          <w:rFonts w:ascii="Arial" w:hAnsi="Arial" w:cs="Arial"/>
          <w:i/>
        </w:rPr>
      </w:pPr>
      <w:r w:rsidRPr="00E372DC">
        <w:rPr>
          <w:rFonts w:ascii="Arial" w:hAnsi="Arial" w:cs="Arial"/>
          <w:i/>
        </w:rPr>
        <w:t>Abstract of the contribution:</w:t>
      </w:r>
      <w:r w:rsidR="003B3D1E" w:rsidRPr="00E372DC">
        <w:rPr>
          <w:rFonts w:ascii="Arial" w:hAnsi="Arial" w:cs="Arial"/>
          <w:i/>
        </w:rPr>
        <w:t xml:space="preserve"> </w:t>
      </w:r>
      <w:r w:rsidR="00930737">
        <w:rPr>
          <w:rFonts w:ascii="Arial" w:hAnsi="Arial" w:cs="Arial"/>
          <w:i/>
        </w:rPr>
        <w:t>It is proposed to introduce a key issue on s</w:t>
      </w:r>
      <w:r w:rsidR="00930737" w:rsidRPr="00930737">
        <w:rPr>
          <w:rFonts w:ascii="Arial" w:hAnsi="Arial" w:cs="Arial"/>
          <w:i/>
        </w:rPr>
        <w:t>upport of non-3GPP access for SNPN services</w:t>
      </w:r>
      <w:r w:rsidR="00930737">
        <w:rPr>
          <w:rFonts w:ascii="Arial" w:hAnsi="Arial" w:cs="Arial"/>
          <w:i/>
        </w:rPr>
        <w:t>.</w:t>
      </w:r>
    </w:p>
    <w:p w14:paraId="2CA983B4" w14:textId="1951D65C" w:rsidR="00E34064" w:rsidRDefault="00E34064" w:rsidP="00E34064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1</w:t>
      </w:r>
      <w:r w:rsidRPr="00942978">
        <w:rPr>
          <w:noProof/>
          <w:sz w:val="32"/>
        </w:rPr>
        <w:t>. Discussion</w:t>
      </w:r>
    </w:p>
    <w:p w14:paraId="401F2184" w14:textId="42BD44FB" w:rsidR="004C4319" w:rsidRDefault="00DF1E83" w:rsidP="000905C5">
      <w:pPr>
        <w:rPr>
          <w:noProof/>
          <w:lang w:val="fr-FR"/>
        </w:rPr>
      </w:pPr>
      <w:r>
        <w:t>In previous meeting it was not possible to find acceptable wording for the Key issue</w:t>
      </w:r>
      <w:r w:rsidR="00B845B8">
        <w:t xml:space="preserve"> #2 </w:t>
      </w:r>
      <w:r w:rsidR="00B845B8" w:rsidRPr="009249C3">
        <w:t xml:space="preserve">Support of </w:t>
      </w:r>
      <w:r w:rsidR="00B845B8">
        <w:t>N</w:t>
      </w:r>
      <w:r w:rsidR="00B845B8" w:rsidRPr="009249C3">
        <w:t>on-3GPP access for SNPN</w:t>
      </w:r>
      <w:r w:rsidR="00B845B8">
        <w:t xml:space="preserve">. It is proposed to agree on the related WT text plus some introductory text. </w:t>
      </w:r>
    </w:p>
    <w:p w14:paraId="34E4E6AC" w14:textId="77777777" w:rsidR="00130E95" w:rsidRPr="00E372DC" w:rsidRDefault="00130E95" w:rsidP="00130E95">
      <w:pPr>
        <w:pStyle w:val="Heading1"/>
        <w:rPr>
          <w:noProof/>
          <w:sz w:val="32"/>
        </w:rPr>
      </w:pPr>
      <w:r w:rsidRPr="00E372DC">
        <w:rPr>
          <w:noProof/>
          <w:sz w:val="32"/>
        </w:rPr>
        <w:t>2. Proposal</w:t>
      </w:r>
    </w:p>
    <w:p w14:paraId="4C721C31" w14:textId="00A13F42" w:rsidR="00130E95" w:rsidRPr="00E372DC" w:rsidRDefault="00130E95" w:rsidP="00130E95">
      <w:pPr>
        <w:rPr>
          <w:noProof/>
        </w:rPr>
      </w:pPr>
      <w:r w:rsidRPr="00E372DC">
        <w:rPr>
          <w:noProof/>
        </w:rPr>
        <w:t xml:space="preserve">It is proposed to add the following </w:t>
      </w:r>
      <w:r w:rsidR="00ED797D" w:rsidRPr="00E372DC">
        <w:rPr>
          <w:noProof/>
        </w:rPr>
        <w:t>new key issue</w:t>
      </w:r>
      <w:r w:rsidRPr="00E372DC">
        <w:rPr>
          <w:noProof/>
        </w:rPr>
        <w:t xml:space="preserve"> to 3GPP TR 23.700-</w:t>
      </w:r>
      <w:r w:rsidR="009249C3">
        <w:rPr>
          <w:noProof/>
        </w:rPr>
        <w:t>08</w:t>
      </w:r>
      <w:r w:rsidRPr="00E372DC">
        <w:rPr>
          <w:noProof/>
        </w:rPr>
        <w:t>.</w:t>
      </w:r>
    </w:p>
    <w:p w14:paraId="50B0571F" w14:textId="77777777" w:rsidR="00E34064" w:rsidRPr="00E372DC" w:rsidRDefault="00E34064" w:rsidP="00E34064">
      <w:pPr>
        <w:rPr>
          <w:noProof/>
        </w:rPr>
      </w:pPr>
    </w:p>
    <w:p w14:paraId="180B1981" w14:textId="77777777" w:rsidR="00E34064" w:rsidRPr="00E372DC" w:rsidRDefault="00E34064" w:rsidP="00E340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3B7BFFC" w14:textId="77777777" w:rsidR="00B845B8" w:rsidRPr="009249C3" w:rsidRDefault="00B845B8" w:rsidP="00B845B8">
      <w:pPr>
        <w:pStyle w:val="Heading2"/>
      </w:pPr>
      <w:bookmarkStart w:id="0" w:name="_Toc97274353"/>
      <w:bookmarkStart w:id="1" w:name="_Toc20049535"/>
      <w:r w:rsidRPr="009249C3">
        <w:t>5.</w:t>
      </w:r>
      <w:r>
        <w:t>2</w:t>
      </w:r>
      <w:r w:rsidRPr="009249C3">
        <w:tab/>
        <w:t>Key Issue #</w:t>
      </w:r>
      <w:r>
        <w:t>2</w:t>
      </w:r>
      <w:r w:rsidRPr="009249C3">
        <w:t xml:space="preserve">: </w:t>
      </w:r>
      <w:bookmarkStart w:id="2" w:name="_Hlk98843831"/>
      <w:r w:rsidRPr="009249C3">
        <w:t xml:space="preserve">Support of </w:t>
      </w:r>
      <w:r>
        <w:t>N</w:t>
      </w:r>
      <w:r w:rsidRPr="009249C3">
        <w:t>on-3GPP access for SNPN</w:t>
      </w:r>
      <w:bookmarkEnd w:id="0"/>
      <w:bookmarkEnd w:id="2"/>
    </w:p>
    <w:p w14:paraId="5B4CF0F3" w14:textId="77777777" w:rsidR="00B845B8" w:rsidRDefault="00B845B8" w:rsidP="00B845B8">
      <w:pPr>
        <w:pStyle w:val="Heading3"/>
        <w:rPr>
          <w:lang w:eastAsia="ko-KR"/>
        </w:rPr>
      </w:pPr>
      <w:bookmarkStart w:id="3" w:name="_Toc97274354"/>
      <w:r w:rsidRPr="009249C3">
        <w:rPr>
          <w:lang w:eastAsia="ko-KR"/>
        </w:rPr>
        <w:t>5.</w:t>
      </w:r>
      <w:r>
        <w:rPr>
          <w:lang w:eastAsia="ko-KR"/>
        </w:rPr>
        <w:t>2</w:t>
      </w:r>
      <w:r w:rsidRPr="009249C3">
        <w:rPr>
          <w:lang w:eastAsia="ko-KR"/>
        </w:rPr>
        <w:t>.1</w:t>
      </w:r>
      <w:r w:rsidRPr="009249C3">
        <w:rPr>
          <w:lang w:eastAsia="ko-KR"/>
        </w:rPr>
        <w:tab/>
        <w:t>Description</w:t>
      </w:r>
      <w:bookmarkEnd w:id="3"/>
    </w:p>
    <w:p w14:paraId="31C48247" w14:textId="7E746EA4" w:rsidR="00B845B8" w:rsidDel="00B845B8" w:rsidRDefault="00B845B8" w:rsidP="00B845B8">
      <w:pPr>
        <w:pStyle w:val="EditorsNote"/>
        <w:rPr>
          <w:del w:id="4" w:author="Qualcomm-SA2" w:date="2022-03-22T12:16:00Z"/>
          <w:lang w:val="en-US"/>
        </w:rPr>
      </w:pPr>
      <w:del w:id="5" w:author="Qualcomm-SA2" w:date="2022-03-22T12:16:00Z">
        <w:r w:rsidRPr="00835DDC" w:rsidDel="00B845B8">
          <w:rPr>
            <w:lang w:eastAsia="ko-KR"/>
          </w:rPr>
          <w:delText>Editor's note:</w:delText>
        </w:r>
        <w:r w:rsidRPr="00835DDC" w:rsidDel="00B845B8">
          <w:rPr>
            <w:lang w:eastAsia="ko-KR"/>
          </w:rPr>
          <w:tab/>
        </w:r>
        <w:r w:rsidRPr="00AF2183" w:rsidDel="00B845B8">
          <w:rPr>
            <w:lang w:eastAsia="ko-KR"/>
          </w:rPr>
          <w:delText xml:space="preserve">key issue </w:delText>
        </w:r>
        <w:r w:rsidDel="00B845B8">
          <w:rPr>
            <w:lang w:eastAsia="ko-KR"/>
          </w:rPr>
          <w:delText xml:space="preserve">assumed to be </w:delText>
        </w:r>
        <w:r w:rsidRPr="00AF2183" w:rsidDel="00B845B8">
          <w:rPr>
            <w:lang w:eastAsia="ko-KR"/>
          </w:rPr>
          <w:delText xml:space="preserve">defined </w:delText>
        </w:r>
        <w:r w:rsidDel="00B845B8">
          <w:rPr>
            <w:lang w:eastAsia="ko-KR"/>
          </w:rPr>
          <w:delText>at</w:delText>
        </w:r>
        <w:r w:rsidRPr="00AF2183" w:rsidDel="00B845B8">
          <w:rPr>
            <w:lang w:eastAsia="ko-KR"/>
          </w:rPr>
          <w:delText xml:space="preserve"> the next meeting</w:delText>
        </w:r>
        <w:r w:rsidDel="00B845B8">
          <w:rPr>
            <w:lang w:eastAsia="ko-KR"/>
          </w:rPr>
          <w:delText>.</w:delText>
        </w:r>
      </w:del>
    </w:p>
    <w:p w14:paraId="7207026D" w14:textId="77777777" w:rsidR="00B845B8" w:rsidRPr="009249C3" w:rsidRDefault="00B845B8" w:rsidP="00B845B8">
      <w:pPr>
        <w:rPr>
          <w:ins w:id="6" w:author="Qualcomm-SA2" w:date="2022-03-22T12:18:00Z"/>
        </w:rPr>
      </w:pPr>
      <w:ins w:id="7" w:author="Qualcomm-SA2" w:date="2022-03-22T12:18:00Z">
        <w:r>
          <w:t xml:space="preserve">Currently the 3GPP specifications do not support </w:t>
        </w:r>
        <w:r w:rsidRPr="009249C3">
          <w:t xml:space="preserve">direct connection </w:t>
        </w:r>
        <w:r>
          <w:t>to SNPN via n</w:t>
        </w:r>
        <w:r w:rsidRPr="009249C3">
          <w:t>on-3GPP access networks</w:t>
        </w:r>
        <w:r>
          <w:t xml:space="preserve">. </w:t>
        </w:r>
        <w:r w:rsidRPr="009249C3">
          <w:t xml:space="preserve">There are already </w:t>
        </w:r>
        <w:r>
          <w:t>n</w:t>
        </w:r>
        <w:r w:rsidRPr="009249C3">
          <w:t xml:space="preserve">on-3GPP access technologies which are in use in enterprises and campuses, and it is foreseen that such </w:t>
        </w:r>
        <w:r>
          <w:t>n</w:t>
        </w:r>
        <w:r w:rsidRPr="009249C3">
          <w:t>on-3GPP access technologies will continue to evolve.</w:t>
        </w:r>
        <w:r>
          <w:t xml:space="preserve"> </w:t>
        </w:r>
        <w:r w:rsidRPr="009249C3">
          <w:t xml:space="preserve">The integration of these existing assets in the SNPN would add flexibility to the SNPN operators. </w:t>
        </w:r>
        <w:r>
          <w:t xml:space="preserve">Therefore, the goal is to enable </w:t>
        </w:r>
        <w:r w:rsidRPr="009249C3">
          <w:t xml:space="preserve">the 5GS </w:t>
        </w:r>
        <w:r>
          <w:t xml:space="preserve">to </w:t>
        </w:r>
        <w:r w:rsidRPr="009249C3">
          <w:t xml:space="preserve">support direct connection of </w:t>
        </w:r>
        <w:r>
          <w:t>n</w:t>
        </w:r>
        <w:r w:rsidRPr="009249C3">
          <w:t>on-3GPP access networks to the SNPN.</w:t>
        </w:r>
      </w:ins>
    </w:p>
    <w:p w14:paraId="11F4FDAC" w14:textId="77777777" w:rsidR="00B845B8" w:rsidRPr="009249C3" w:rsidDel="00B845B8" w:rsidRDefault="00B845B8" w:rsidP="00B845B8">
      <w:pPr>
        <w:rPr>
          <w:ins w:id="8" w:author="Qualcomm-SA2" w:date="2022-03-22T12:18:00Z"/>
          <w:del w:id="9" w:author="Qualcomm-SA2" w:date="2022-03-22T12:17:00Z"/>
        </w:rPr>
      </w:pPr>
      <w:ins w:id="10" w:author="Qualcomm-SA2" w:date="2022-03-22T12:18:00Z">
        <w:r>
          <w:t>The solutions of t</w:t>
        </w:r>
        <w:r w:rsidRPr="009249C3">
          <w:t xml:space="preserve">his key issue aim </w:t>
        </w:r>
        <w:r>
          <w:t>to</w:t>
        </w:r>
        <w:r w:rsidRPr="009249C3">
          <w:t xml:space="preserve"> address </w:t>
        </w:r>
        <w:r>
          <w:t>how to s</w:t>
        </w:r>
        <w:r w:rsidRPr="00754DC5">
          <w:t>upport for non-3GPP access for SNPN.</w:t>
        </w:r>
      </w:ins>
    </w:p>
    <w:p w14:paraId="663293D1" w14:textId="2A3F668E" w:rsidR="00FD6D8E" w:rsidRPr="009249C3" w:rsidDel="00754DC5" w:rsidRDefault="00FD6D8E">
      <w:pPr>
        <w:rPr>
          <w:ins w:id="11" w:author="Moto-1" w:date="2022-01-26T16:21:00Z"/>
          <w:del w:id="12" w:author="Qualcomm-SA2" w:date="2022-02-17T15:40:00Z"/>
        </w:rPr>
        <w:pPrChange w:id="13" w:author="Qualcomm-SA2" w:date="2022-03-22T12:17:00Z">
          <w:pPr>
            <w:ind w:left="851" w:hanging="284"/>
          </w:pPr>
        </w:pPrChange>
      </w:pPr>
    </w:p>
    <w:bookmarkEnd w:id="1"/>
    <w:p w14:paraId="1CF5F97B" w14:textId="47AFD297" w:rsidR="00B845B8" w:rsidRPr="00E372DC" w:rsidRDefault="00B845B8" w:rsidP="00B845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372DC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44422A1" w14:textId="77777777" w:rsidR="004E3F2E" w:rsidRPr="0049672C" w:rsidRDefault="004E3F2E" w:rsidP="00874646"/>
    <w:sectPr w:rsidR="004E3F2E" w:rsidRPr="0049672C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D9DF2A" w14:textId="77777777" w:rsidR="00893F9F" w:rsidRDefault="00893F9F">
      <w:r>
        <w:separator/>
      </w:r>
    </w:p>
    <w:p w14:paraId="68532134" w14:textId="77777777" w:rsidR="00893F9F" w:rsidRDefault="00893F9F"/>
  </w:endnote>
  <w:endnote w:type="continuationSeparator" w:id="0">
    <w:p w14:paraId="6A126F8F" w14:textId="77777777" w:rsidR="00893F9F" w:rsidRDefault="00893F9F">
      <w:r>
        <w:continuationSeparator/>
      </w:r>
    </w:p>
    <w:p w14:paraId="604EB96F" w14:textId="77777777" w:rsidR="00893F9F" w:rsidRDefault="00893F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129FB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E43DA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71EF83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E2EC9" w14:textId="77777777" w:rsidR="00893F9F" w:rsidRDefault="00893F9F">
      <w:r>
        <w:separator/>
      </w:r>
    </w:p>
    <w:p w14:paraId="6C558439" w14:textId="77777777" w:rsidR="00893F9F" w:rsidRDefault="00893F9F"/>
  </w:footnote>
  <w:footnote w:type="continuationSeparator" w:id="0">
    <w:p w14:paraId="4ED5FED3" w14:textId="77777777" w:rsidR="00893F9F" w:rsidRDefault="00893F9F">
      <w:r>
        <w:continuationSeparator/>
      </w:r>
    </w:p>
    <w:p w14:paraId="029DBAD3" w14:textId="77777777" w:rsidR="00893F9F" w:rsidRDefault="00893F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F6D29" w14:textId="77777777" w:rsidR="00554E12" w:rsidRDefault="00554E12"/>
  <w:p w14:paraId="18FB9FAE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053E5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1F2F47C5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736C3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3E1004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42682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24EEA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08B4E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79A71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0B263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922A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9CC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7B695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C624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E5C9C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1"/>
  </w:num>
  <w:num w:numId="3">
    <w:abstractNumId w:val="30"/>
  </w:num>
  <w:num w:numId="4">
    <w:abstractNumId w:val="30"/>
  </w:num>
  <w:num w:numId="5">
    <w:abstractNumId w:val="28"/>
  </w:num>
  <w:num w:numId="6">
    <w:abstractNumId w:val="32"/>
  </w:num>
  <w:num w:numId="7">
    <w:abstractNumId w:val="22"/>
  </w:num>
  <w:num w:numId="8">
    <w:abstractNumId w:val="24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29"/>
  </w:num>
  <w:num w:numId="16">
    <w:abstractNumId w:val="25"/>
  </w:num>
  <w:num w:numId="17">
    <w:abstractNumId w:val="20"/>
  </w:num>
  <w:num w:numId="18">
    <w:abstractNumId w:val="26"/>
  </w:num>
  <w:num w:numId="19">
    <w:abstractNumId w:val="10"/>
  </w:num>
  <w:num w:numId="20">
    <w:abstractNumId w:val="34"/>
  </w:num>
  <w:num w:numId="21">
    <w:abstractNumId w:val="15"/>
  </w:num>
  <w:num w:numId="22">
    <w:abstractNumId w:val="18"/>
  </w:num>
  <w:num w:numId="23">
    <w:abstractNumId w:val="33"/>
  </w:num>
  <w:num w:numId="24">
    <w:abstractNumId w:val="14"/>
  </w:num>
  <w:num w:numId="25">
    <w:abstractNumId w:val="31"/>
  </w:num>
  <w:num w:numId="26">
    <w:abstractNumId w:val="17"/>
  </w:num>
  <w:num w:numId="27">
    <w:abstractNumId w:val="3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SA2">
    <w15:presenceInfo w15:providerId="None" w15:userId="Qualcomm-SA2"/>
  </w15:person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cxNDcwt7Q0MzYyszRU0lEKTi0uzszPAykwrAUATNti0ywAAAA="/>
  </w:docVars>
  <w:rsids>
    <w:rsidRoot w:val="00EE3B2E"/>
    <w:rsid w:val="000005A6"/>
    <w:rsid w:val="0000060B"/>
    <w:rsid w:val="00000AD9"/>
    <w:rsid w:val="00001E25"/>
    <w:rsid w:val="00002963"/>
    <w:rsid w:val="00003395"/>
    <w:rsid w:val="00003C14"/>
    <w:rsid w:val="000045C0"/>
    <w:rsid w:val="000068A5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6695F"/>
    <w:rsid w:val="00070A6B"/>
    <w:rsid w:val="000715BD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05C5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69E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A90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0F7E44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CC8"/>
    <w:rsid w:val="00130406"/>
    <w:rsid w:val="00130600"/>
    <w:rsid w:val="00130E95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5EC0"/>
    <w:rsid w:val="001561BF"/>
    <w:rsid w:val="001579D9"/>
    <w:rsid w:val="001605AB"/>
    <w:rsid w:val="00160637"/>
    <w:rsid w:val="00160AA6"/>
    <w:rsid w:val="00160D48"/>
    <w:rsid w:val="0016287A"/>
    <w:rsid w:val="00163EF7"/>
    <w:rsid w:val="00165F1E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7C4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8F0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623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883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126F"/>
    <w:rsid w:val="0022296B"/>
    <w:rsid w:val="00222B11"/>
    <w:rsid w:val="00223DBD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7F3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6927"/>
    <w:rsid w:val="00257683"/>
    <w:rsid w:val="00260158"/>
    <w:rsid w:val="002603A1"/>
    <w:rsid w:val="002615E8"/>
    <w:rsid w:val="002617CF"/>
    <w:rsid w:val="0026208C"/>
    <w:rsid w:val="00262C09"/>
    <w:rsid w:val="00263969"/>
    <w:rsid w:val="002641FA"/>
    <w:rsid w:val="00266CBA"/>
    <w:rsid w:val="00267626"/>
    <w:rsid w:val="00272FA9"/>
    <w:rsid w:val="00274899"/>
    <w:rsid w:val="0027566B"/>
    <w:rsid w:val="00275D55"/>
    <w:rsid w:val="0027684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7D0"/>
    <w:rsid w:val="00292FF6"/>
    <w:rsid w:val="00294B90"/>
    <w:rsid w:val="00294CD7"/>
    <w:rsid w:val="0029608F"/>
    <w:rsid w:val="00296718"/>
    <w:rsid w:val="00296FE2"/>
    <w:rsid w:val="002A18F6"/>
    <w:rsid w:val="002A190B"/>
    <w:rsid w:val="002A1E43"/>
    <w:rsid w:val="002A32FF"/>
    <w:rsid w:val="002A3FF3"/>
    <w:rsid w:val="002A4491"/>
    <w:rsid w:val="002A6119"/>
    <w:rsid w:val="002A69D9"/>
    <w:rsid w:val="002B1527"/>
    <w:rsid w:val="002B265D"/>
    <w:rsid w:val="002B2BEB"/>
    <w:rsid w:val="002B2CB9"/>
    <w:rsid w:val="002B3F35"/>
    <w:rsid w:val="002B5C7B"/>
    <w:rsid w:val="002B65D3"/>
    <w:rsid w:val="002B68F0"/>
    <w:rsid w:val="002B71DC"/>
    <w:rsid w:val="002C1EF8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20AF"/>
    <w:rsid w:val="002F348C"/>
    <w:rsid w:val="002F476F"/>
    <w:rsid w:val="002F4B4B"/>
    <w:rsid w:val="002F53F2"/>
    <w:rsid w:val="002F64DD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4C43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92D"/>
    <w:rsid w:val="003575B2"/>
    <w:rsid w:val="00360EE3"/>
    <w:rsid w:val="003615EC"/>
    <w:rsid w:val="0036245D"/>
    <w:rsid w:val="0036284E"/>
    <w:rsid w:val="00362AFD"/>
    <w:rsid w:val="00362B97"/>
    <w:rsid w:val="003664A7"/>
    <w:rsid w:val="00366BBD"/>
    <w:rsid w:val="00367BD7"/>
    <w:rsid w:val="00375202"/>
    <w:rsid w:val="003761C5"/>
    <w:rsid w:val="003769D6"/>
    <w:rsid w:val="003776A9"/>
    <w:rsid w:val="003812F0"/>
    <w:rsid w:val="003830C6"/>
    <w:rsid w:val="003841FD"/>
    <w:rsid w:val="00384353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099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147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0676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9A3"/>
    <w:rsid w:val="004252E2"/>
    <w:rsid w:val="00425C73"/>
    <w:rsid w:val="00426032"/>
    <w:rsid w:val="004300F4"/>
    <w:rsid w:val="00431D0F"/>
    <w:rsid w:val="004330AE"/>
    <w:rsid w:val="00434D93"/>
    <w:rsid w:val="00434DC3"/>
    <w:rsid w:val="0043532B"/>
    <w:rsid w:val="00436850"/>
    <w:rsid w:val="00436A7A"/>
    <w:rsid w:val="00440983"/>
    <w:rsid w:val="0044163A"/>
    <w:rsid w:val="00442713"/>
    <w:rsid w:val="00442F6F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9FC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72C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319"/>
    <w:rsid w:val="004C4E92"/>
    <w:rsid w:val="004C6489"/>
    <w:rsid w:val="004D3E0F"/>
    <w:rsid w:val="004D47CA"/>
    <w:rsid w:val="004E1FEC"/>
    <w:rsid w:val="004E204B"/>
    <w:rsid w:val="004E2103"/>
    <w:rsid w:val="004E262A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3B0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02"/>
    <w:rsid w:val="00516189"/>
    <w:rsid w:val="00520266"/>
    <w:rsid w:val="00520775"/>
    <w:rsid w:val="00521799"/>
    <w:rsid w:val="0052196E"/>
    <w:rsid w:val="005249BE"/>
    <w:rsid w:val="005321BB"/>
    <w:rsid w:val="00532B61"/>
    <w:rsid w:val="005338E0"/>
    <w:rsid w:val="00541740"/>
    <w:rsid w:val="00542319"/>
    <w:rsid w:val="00542686"/>
    <w:rsid w:val="00543C0E"/>
    <w:rsid w:val="0054461F"/>
    <w:rsid w:val="00546161"/>
    <w:rsid w:val="00547D69"/>
    <w:rsid w:val="00550081"/>
    <w:rsid w:val="00551DA3"/>
    <w:rsid w:val="005530DA"/>
    <w:rsid w:val="00553D36"/>
    <w:rsid w:val="00554E12"/>
    <w:rsid w:val="00556B59"/>
    <w:rsid w:val="00556E51"/>
    <w:rsid w:val="00556FF1"/>
    <w:rsid w:val="0056209F"/>
    <w:rsid w:val="00566944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6BD0"/>
    <w:rsid w:val="00587A56"/>
    <w:rsid w:val="00590113"/>
    <w:rsid w:val="00590BF8"/>
    <w:rsid w:val="00591075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6CE"/>
    <w:rsid w:val="005A1F74"/>
    <w:rsid w:val="005A2629"/>
    <w:rsid w:val="005A4508"/>
    <w:rsid w:val="005A5780"/>
    <w:rsid w:val="005A58B3"/>
    <w:rsid w:val="005B0323"/>
    <w:rsid w:val="005B05AE"/>
    <w:rsid w:val="005B32A0"/>
    <w:rsid w:val="005B42E0"/>
    <w:rsid w:val="005B59FF"/>
    <w:rsid w:val="005B6482"/>
    <w:rsid w:val="005C26EE"/>
    <w:rsid w:val="005C289E"/>
    <w:rsid w:val="005C36BD"/>
    <w:rsid w:val="005C3CCA"/>
    <w:rsid w:val="005C5A60"/>
    <w:rsid w:val="005C61E6"/>
    <w:rsid w:val="005C7441"/>
    <w:rsid w:val="005D11EC"/>
    <w:rsid w:val="005D1468"/>
    <w:rsid w:val="005D1A72"/>
    <w:rsid w:val="005D3A26"/>
    <w:rsid w:val="005D3D3A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3733"/>
    <w:rsid w:val="00617B2B"/>
    <w:rsid w:val="00617FAD"/>
    <w:rsid w:val="00620952"/>
    <w:rsid w:val="00620C73"/>
    <w:rsid w:val="00622421"/>
    <w:rsid w:val="006237BF"/>
    <w:rsid w:val="00625D87"/>
    <w:rsid w:val="00626B20"/>
    <w:rsid w:val="00626FA4"/>
    <w:rsid w:val="006306D7"/>
    <w:rsid w:val="00630C4C"/>
    <w:rsid w:val="00632557"/>
    <w:rsid w:val="00634D30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177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678F5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ECE"/>
    <w:rsid w:val="006D791C"/>
    <w:rsid w:val="006E027E"/>
    <w:rsid w:val="006E22C3"/>
    <w:rsid w:val="006E23CB"/>
    <w:rsid w:val="006E2752"/>
    <w:rsid w:val="006E29ED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6C3B"/>
    <w:rsid w:val="007378BA"/>
    <w:rsid w:val="00740132"/>
    <w:rsid w:val="0074043E"/>
    <w:rsid w:val="007405F6"/>
    <w:rsid w:val="00741636"/>
    <w:rsid w:val="00744D81"/>
    <w:rsid w:val="00745DFF"/>
    <w:rsid w:val="00746013"/>
    <w:rsid w:val="007467AD"/>
    <w:rsid w:val="00747382"/>
    <w:rsid w:val="00750DE7"/>
    <w:rsid w:val="00752F58"/>
    <w:rsid w:val="00754811"/>
    <w:rsid w:val="00754DC5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279"/>
    <w:rsid w:val="00765DC8"/>
    <w:rsid w:val="007662B5"/>
    <w:rsid w:val="00766E10"/>
    <w:rsid w:val="007701CF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10F0"/>
    <w:rsid w:val="007A3699"/>
    <w:rsid w:val="007A39F9"/>
    <w:rsid w:val="007A3CFB"/>
    <w:rsid w:val="007A6F89"/>
    <w:rsid w:val="007B065C"/>
    <w:rsid w:val="007B09C4"/>
    <w:rsid w:val="007B0E85"/>
    <w:rsid w:val="007B2102"/>
    <w:rsid w:val="007B6EBF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6CBE"/>
    <w:rsid w:val="00817AA6"/>
    <w:rsid w:val="00820D88"/>
    <w:rsid w:val="00820EA3"/>
    <w:rsid w:val="008221B7"/>
    <w:rsid w:val="00823D6F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407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4646"/>
    <w:rsid w:val="0087630C"/>
    <w:rsid w:val="0088129A"/>
    <w:rsid w:val="00882323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0A0C"/>
    <w:rsid w:val="0089276D"/>
    <w:rsid w:val="00892F7E"/>
    <w:rsid w:val="0089346B"/>
    <w:rsid w:val="00893F9F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6F2A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3BDC"/>
    <w:rsid w:val="0092463F"/>
    <w:rsid w:val="009249C3"/>
    <w:rsid w:val="0092557E"/>
    <w:rsid w:val="0092643F"/>
    <w:rsid w:val="00926814"/>
    <w:rsid w:val="00930737"/>
    <w:rsid w:val="009327BB"/>
    <w:rsid w:val="00935E4C"/>
    <w:rsid w:val="0093663A"/>
    <w:rsid w:val="009366EF"/>
    <w:rsid w:val="009409B3"/>
    <w:rsid w:val="009410D2"/>
    <w:rsid w:val="0094218C"/>
    <w:rsid w:val="009424C1"/>
    <w:rsid w:val="00942978"/>
    <w:rsid w:val="00943096"/>
    <w:rsid w:val="0094531F"/>
    <w:rsid w:val="009468C2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5BA"/>
    <w:rsid w:val="009C6A77"/>
    <w:rsid w:val="009C6C80"/>
    <w:rsid w:val="009C750A"/>
    <w:rsid w:val="009D0DA1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1DFA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21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54F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695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0D94"/>
    <w:rsid w:val="00B0178E"/>
    <w:rsid w:val="00B02AA5"/>
    <w:rsid w:val="00B04B13"/>
    <w:rsid w:val="00B04FD3"/>
    <w:rsid w:val="00B0620A"/>
    <w:rsid w:val="00B06DA9"/>
    <w:rsid w:val="00B10DE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57B18"/>
    <w:rsid w:val="00B600C1"/>
    <w:rsid w:val="00B618DE"/>
    <w:rsid w:val="00B61BD5"/>
    <w:rsid w:val="00B62D96"/>
    <w:rsid w:val="00B6300F"/>
    <w:rsid w:val="00B64A56"/>
    <w:rsid w:val="00B65A8B"/>
    <w:rsid w:val="00B65BAE"/>
    <w:rsid w:val="00B66600"/>
    <w:rsid w:val="00B678D4"/>
    <w:rsid w:val="00B67B5B"/>
    <w:rsid w:val="00B70AB4"/>
    <w:rsid w:val="00B70AD7"/>
    <w:rsid w:val="00B72012"/>
    <w:rsid w:val="00B73BA5"/>
    <w:rsid w:val="00B76918"/>
    <w:rsid w:val="00B82DAA"/>
    <w:rsid w:val="00B82F38"/>
    <w:rsid w:val="00B83665"/>
    <w:rsid w:val="00B840C8"/>
    <w:rsid w:val="00B845B8"/>
    <w:rsid w:val="00B85B65"/>
    <w:rsid w:val="00B85D9B"/>
    <w:rsid w:val="00B90AA8"/>
    <w:rsid w:val="00B9251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BF2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2C7"/>
    <w:rsid w:val="00BD55B5"/>
    <w:rsid w:val="00BD7534"/>
    <w:rsid w:val="00BE0CA3"/>
    <w:rsid w:val="00BE0E05"/>
    <w:rsid w:val="00BE15EA"/>
    <w:rsid w:val="00BE22BB"/>
    <w:rsid w:val="00BE4FF1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4CC"/>
    <w:rsid w:val="00BF4EE8"/>
    <w:rsid w:val="00BF5474"/>
    <w:rsid w:val="00BF6783"/>
    <w:rsid w:val="00BF708E"/>
    <w:rsid w:val="00BF73AC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917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3373"/>
    <w:rsid w:val="00C542F5"/>
    <w:rsid w:val="00C54709"/>
    <w:rsid w:val="00C54F57"/>
    <w:rsid w:val="00C55C20"/>
    <w:rsid w:val="00C571CC"/>
    <w:rsid w:val="00C60947"/>
    <w:rsid w:val="00C60BE6"/>
    <w:rsid w:val="00C6258D"/>
    <w:rsid w:val="00C62C5F"/>
    <w:rsid w:val="00C63516"/>
    <w:rsid w:val="00C639F8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4CD7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61C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29C4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206"/>
    <w:rsid w:val="00DA2070"/>
    <w:rsid w:val="00DA5C6F"/>
    <w:rsid w:val="00DA7264"/>
    <w:rsid w:val="00DB0F98"/>
    <w:rsid w:val="00DB1F3B"/>
    <w:rsid w:val="00DB2646"/>
    <w:rsid w:val="00DB2783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E83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03D0"/>
    <w:rsid w:val="00E2359D"/>
    <w:rsid w:val="00E23A74"/>
    <w:rsid w:val="00E24D92"/>
    <w:rsid w:val="00E3055A"/>
    <w:rsid w:val="00E31334"/>
    <w:rsid w:val="00E31D7F"/>
    <w:rsid w:val="00E32EFF"/>
    <w:rsid w:val="00E34064"/>
    <w:rsid w:val="00E34619"/>
    <w:rsid w:val="00E363AB"/>
    <w:rsid w:val="00E363C1"/>
    <w:rsid w:val="00E372DC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302C"/>
    <w:rsid w:val="00E54A1C"/>
    <w:rsid w:val="00E54DBE"/>
    <w:rsid w:val="00E54DED"/>
    <w:rsid w:val="00E558DA"/>
    <w:rsid w:val="00E603F0"/>
    <w:rsid w:val="00E617DB"/>
    <w:rsid w:val="00E624DF"/>
    <w:rsid w:val="00E62543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84A"/>
    <w:rsid w:val="00E76C8C"/>
    <w:rsid w:val="00E77319"/>
    <w:rsid w:val="00E7767A"/>
    <w:rsid w:val="00E8060E"/>
    <w:rsid w:val="00E81553"/>
    <w:rsid w:val="00E81958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0783"/>
    <w:rsid w:val="00EC1524"/>
    <w:rsid w:val="00EC2985"/>
    <w:rsid w:val="00EC3D68"/>
    <w:rsid w:val="00EC52FD"/>
    <w:rsid w:val="00EC5355"/>
    <w:rsid w:val="00EC7D20"/>
    <w:rsid w:val="00ED0BBC"/>
    <w:rsid w:val="00ED18E0"/>
    <w:rsid w:val="00ED239F"/>
    <w:rsid w:val="00ED2B29"/>
    <w:rsid w:val="00ED797D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878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2E0A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1B78"/>
    <w:rsid w:val="00F52195"/>
    <w:rsid w:val="00F52BF0"/>
    <w:rsid w:val="00F53212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86CCE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D8E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C3B"/>
    <w:rsid w:val="00FF3E46"/>
    <w:rsid w:val="00FF485D"/>
    <w:rsid w:val="00FF6593"/>
    <w:rsid w:val="00FF6AA8"/>
    <w:rsid w:val="00FF760D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A5B574"/>
  <w15:chartTrackingRefBased/>
  <w15:docId w15:val="{1676C872-4F8E-4B91-80FE-F059B35D4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45B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13798-462E-4E92-80C1-3363FE6E74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Qualcomm-SA2</cp:lastModifiedBy>
  <cp:revision>5</cp:revision>
  <cp:lastPrinted>2014-09-10T09:04:00Z</cp:lastPrinted>
  <dcterms:created xsi:type="dcterms:W3CDTF">2022-03-22T12:14:00Z</dcterms:created>
  <dcterms:modified xsi:type="dcterms:W3CDTF">2022-03-27T19:53:00Z</dcterms:modified>
</cp:coreProperties>
</file>